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70AE5C23"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83438">
        <w:rPr>
          <w:sz w:val="24"/>
          <w:szCs w:val="24"/>
        </w:rPr>
        <w:t>9</w:t>
      </w:r>
      <w:r w:rsidR="00C10B7F" w:rsidRPr="007B24F2">
        <w:rPr>
          <w:sz w:val="24"/>
          <w:szCs w:val="24"/>
        </w:rPr>
        <w:t>4</w:t>
      </w:r>
      <w:r w:rsidR="00FF350E" w:rsidRPr="007B24F2">
        <w:rPr>
          <w:sz w:val="24"/>
          <w:szCs w:val="24"/>
        </w:rPr>
        <w:t>e</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724661" w:rsidRPr="007B24F2">
        <w:rPr>
          <w:bCs/>
          <w:sz w:val="24"/>
          <w:szCs w:val="24"/>
        </w:rPr>
        <w:t>1</w:t>
      </w:r>
      <w:r w:rsidR="00783438">
        <w:rPr>
          <w:bCs/>
          <w:sz w:val="24"/>
          <w:szCs w:val="24"/>
        </w:rPr>
        <w:t>3287</w:t>
      </w:r>
    </w:p>
    <w:p w14:paraId="09A0C4C2" w14:textId="4706230F" w:rsidR="009113E8" w:rsidRPr="007B24F2" w:rsidRDefault="00783438" w:rsidP="007B24F2">
      <w:pPr>
        <w:pStyle w:val="Header"/>
        <w:tabs>
          <w:tab w:val="left" w:pos="2410"/>
          <w:tab w:val="right" w:pos="9639"/>
        </w:tabs>
        <w:rPr>
          <w:bCs/>
          <w:sz w:val="24"/>
          <w:szCs w:val="24"/>
        </w:rPr>
      </w:pPr>
      <w:r>
        <w:rPr>
          <w:rFonts w:eastAsia="Batang" w:cs="Arial"/>
          <w:color w:val="000000"/>
          <w:sz w:val="24"/>
          <w:szCs w:val="24"/>
        </w:rPr>
        <w:t>Electronic Meeting</w:t>
      </w:r>
      <w:r w:rsidR="002D266C" w:rsidRPr="007B24F2">
        <w:rPr>
          <w:rFonts w:eastAsia="Batang" w:cs="Arial"/>
          <w:color w:val="000000"/>
          <w:sz w:val="24"/>
          <w:szCs w:val="24"/>
        </w:rPr>
        <w:t xml:space="preserve">, </w:t>
      </w:r>
      <w:r>
        <w:rPr>
          <w:rFonts w:eastAsia="Batang" w:cs="Arial"/>
          <w:color w:val="000000"/>
          <w:sz w:val="24"/>
          <w:szCs w:val="24"/>
        </w:rPr>
        <w:t>6</w:t>
      </w:r>
      <w:r w:rsidR="00362876" w:rsidRPr="00362876">
        <w:rPr>
          <w:rFonts w:eastAsia="Batang" w:cs="Arial"/>
          <w:color w:val="000000"/>
          <w:sz w:val="24"/>
          <w:szCs w:val="24"/>
          <w:vertAlign w:val="superscript"/>
        </w:rPr>
        <w:t>th</w:t>
      </w:r>
      <w:r w:rsidR="00CD1F31" w:rsidRPr="007B24F2">
        <w:rPr>
          <w:rFonts w:eastAsia="Batang" w:cs="Arial"/>
          <w:color w:val="000000"/>
          <w:sz w:val="24"/>
          <w:szCs w:val="24"/>
        </w:rPr>
        <w:t xml:space="preserve"> </w:t>
      </w:r>
      <w:r w:rsidR="00362876">
        <w:rPr>
          <w:rFonts w:eastAsia="Batang" w:cs="Arial"/>
          <w:color w:val="000000"/>
          <w:sz w:val="24"/>
          <w:szCs w:val="24"/>
        </w:rPr>
        <w:t>–</w:t>
      </w:r>
      <w:r w:rsidR="00CD1F31" w:rsidRPr="007B24F2">
        <w:rPr>
          <w:rFonts w:eastAsia="Batang" w:cs="Arial"/>
          <w:color w:val="000000"/>
          <w:sz w:val="24"/>
          <w:szCs w:val="24"/>
        </w:rPr>
        <w:t xml:space="preserve"> </w:t>
      </w:r>
      <w:r w:rsidR="00C10B7F" w:rsidRPr="007B24F2">
        <w:rPr>
          <w:rFonts w:eastAsia="Batang" w:cs="Arial"/>
          <w:color w:val="000000"/>
          <w:sz w:val="24"/>
          <w:szCs w:val="24"/>
        </w:rPr>
        <w:t>1</w:t>
      </w:r>
      <w:r>
        <w:rPr>
          <w:rFonts w:eastAsia="Batang" w:cs="Arial"/>
          <w:color w:val="000000"/>
          <w:sz w:val="24"/>
          <w:szCs w:val="24"/>
        </w:rPr>
        <w:t>7</w:t>
      </w:r>
      <w:r w:rsidR="00362876" w:rsidRPr="00362876">
        <w:rPr>
          <w:rFonts w:eastAsia="Batang" w:cs="Arial"/>
          <w:color w:val="000000"/>
          <w:sz w:val="24"/>
          <w:szCs w:val="24"/>
          <w:vertAlign w:val="superscript"/>
        </w:rPr>
        <w:t>th</w:t>
      </w:r>
      <w:r w:rsidR="00362876">
        <w:rPr>
          <w:rFonts w:eastAsia="Batang" w:cs="Arial"/>
          <w:color w:val="000000"/>
          <w:sz w:val="24"/>
          <w:szCs w:val="24"/>
        </w:rPr>
        <w:t xml:space="preserve"> </w:t>
      </w:r>
      <w:r>
        <w:rPr>
          <w:rFonts w:eastAsia="Batang" w:cs="Arial"/>
          <w:color w:val="000000"/>
          <w:sz w:val="24"/>
          <w:szCs w:val="24"/>
        </w:rPr>
        <w:t>December</w:t>
      </w:r>
      <w:r w:rsidR="006255AC" w:rsidRPr="007B24F2">
        <w:rPr>
          <w:rFonts w:eastAsia="Batang" w:cs="Arial"/>
          <w:color w:val="000000"/>
          <w:sz w:val="24"/>
          <w:szCs w:val="24"/>
        </w:rPr>
        <w:t xml:space="preserve"> 202</w:t>
      </w:r>
      <w:r w:rsidR="00724661" w:rsidRPr="007B24F2">
        <w:rPr>
          <w:rFonts w:eastAsia="Batang" w:cs="Arial"/>
          <w:color w:val="000000"/>
          <w:sz w:val="24"/>
          <w:szCs w:val="24"/>
        </w:rPr>
        <w:t>1</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2D336098"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783438">
        <w:rPr>
          <w:rFonts w:cs="Arial"/>
          <w:b/>
          <w:bCs/>
          <w:sz w:val="24"/>
        </w:rPr>
        <w:t>8A.3</w:t>
      </w:r>
    </w:p>
    <w:p w14:paraId="1A25E54B" w14:textId="2BD487EF"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w:t>
      </w:r>
      <w:r w:rsidR="00FF350E" w:rsidRPr="007B24F2">
        <w:rPr>
          <w:rFonts w:ascii="Arial" w:hAnsi="Arial" w:cs="Arial"/>
          <w:b/>
          <w:bCs/>
          <w:sz w:val="24"/>
        </w:rPr>
        <w:t>, Nokia Shanghai Bell</w:t>
      </w:r>
    </w:p>
    <w:p w14:paraId="3ADA391A" w14:textId="0C376DFB"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783438" w:rsidRPr="00783438">
        <w:rPr>
          <w:rFonts w:ascii="Arial" w:hAnsi="Arial" w:cs="Arial"/>
          <w:b/>
          <w:bCs/>
          <w:sz w:val="24"/>
        </w:rPr>
        <w:t>Proposed updates for Rel-18 SON / MDT enhancements WID</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7B24F2" w:rsidRDefault="009113E8" w:rsidP="007B24F2">
      <w:pPr>
        <w:pStyle w:val="Heading1"/>
      </w:pPr>
      <w:r w:rsidRPr="007B24F2">
        <w:t>1</w:t>
      </w:r>
      <w:r w:rsidRPr="007B24F2">
        <w:tab/>
        <w:t>Introduction</w:t>
      </w:r>
    </w:p>
    <w:p w14:paraId="671BDC98" w14:textId="53D82EA0" w:rsidR="00D9603D" w:rsidRDefault="00D9603D" w:rsidP="00362876">
      <w:pPr>
        <w:jc w:val="both"/>
        <w:rPr>
          <w:lang w:eastAsia="zh-CN"/>
        </w:rPr>
      </w:pPr>
      <w:r>
        <w:rPr>
          <w:lang w:eastAsia="zh-CN"/>
        </w:rPr>
        <w:t>A draft WID on further enhancement of SON/MDT has been provided in [1] by the Moderator of the RAN email discussion</w:t>
      </w:r>
      <w:r w:rsidR="00E53106">
        <w:rPr>
          <w:lang w:eastAsia="zh-CN"/>
        </w:rPr>
        <w:t>,</w:t>
      </w:r>
      <w:r>
        <w:rPr>
          <w:lang w:eastAsia="zh-CN"/>
        </w:rPr>
        <w:t xml:space="preserve"> which </w:t>
      </w:r>
      <w:r w:rsidR="00501EF9">
        <w:rPr>
          <w:lang w:eastAsia="zh-CN"/>
        </w:rPr>
        <w:t>is captured</w:t>
      </w:r>
      <w:r>
        <w:rPr>
          <w:lang w:eastAsia="zh-CN"/>
        </w:rPr>
        <w:t xml:space="preserve"> in [2].</w:t>
      </w:r>
      <w:r w:rsidR="004354D5">
        <w:rPr>
          <w:lang w:eastAsia="zh-CN"/>
        </w:rPr>
        <w:t xml:space="preserve">  </w:t>
      </w:r>
      <w:r>
        <w:rPr>
          <w:lang w:eastAsia="zh-CN"/>
        </w:rPr>
        <w:t xml:space="preserve">In this </w:t>
      </w:r>
      <w:r w:rsidR="004354D5">
        <w:rPr>
          <w:lang w:eastAsia="zh-CN"/>
        </w:rPr>
        <w:t>contribution</w:t>
      </w:r>
      <w:r>
        <w:rPr>
          <w:lang w:eastAsia="zh-CN"/>
        </w:rPr>
        <w:t>, we propose several updates to the draft WID so that it is in better condition for approval.</w:t>
      </w:r>
    </w:p>
    <w:p w14:paraId="12205638" w14:textId="77C237EB" w:rsidR="004E053F" w:rsidRPr="007B24F2" w:rsidRDefault="00FF350E" w:rsidP="007B24F2">
      <w:pPr>
        <w:pStyle w:val="Heading1"/>
      </w:pPr>
      <w:r w:rsidRPr="007B24F2">
        <w:t>2</w:t>
      </w:r>
      <w:r w:rsidR="009113E8" w:rsidRPr="007B24F2">
        <w:tab/>
      </w:r>
      <w:r w:rsidR="00D067AB" w:rsidRPr="007B24F2">
        <w:t>D</w:t>
      </w:r>
      <w:r w:rsidR="009113E8" w:rsidRPr="007B24F2">
        <w:t>iscussion</w:t>
      </w:r>
    </w:p>
    <w:p w14:paraId="418E140D" w14:textId="1D30FA81" w:rsidR="003501F3" w:rsidRDefault="00E85770" w:rsidP="00BB0C99">
      <w:pPr>
        <w:pStyle w:val="B1"/>
        <w:ind w:left="0" w:firstLine="0"/>
        <w:rPr>
          <w:lang w:eastAsia="ko-KR"/>
        </w:rPr>
      </w:pPr>
      <w:r>
        <w:rPr>
          <w:lang w:eastAsia="ko-KR"/>
        </w:rPr>
        <w:t xml:space="preserve">During the RAN email discussion, </w:t>
      </w:r>
      <w:r w:rsidR="00E53106">
        <w:rPr>
          <w:lang w:eastAsia="ko-KR"/>
        </w:rPr>
        <w:t xml:space="preserve">many companies highlighted the need </w:t>
      </w:r>
      <w:r w:rsidR="00942130">
        <w:rPr>
          <w:lang w:eastAsia="ko-KR"/>
        </w:rPr>
        <w:t>for</w:t>
      </w:r>
      <w:r w:rsidR="00E53106">
        <w:rPr>
          <w:lang w:eastAsia="ko-KR"/>
        </w:rPr>
        <w:t xml:space="preserve"> precise objectives </w:t>
      </w:r>
      <w:r w:rsidR="00942130">
        <w:rPr>
          <w:lang w:eastAsia="ko-KR"/>
        </w:rPr>
        <w:t xml:space="preserve">so that the WID has </w:t>
      </w:r>
      <w:r w:rsidR="00B641FF">
        <w:rPr>
          <w:lang w:eastAsia="ko-KR"/>
        </w:rPr>
        <w:t xml:space="preserve">a </w:t>
      </w:r>
      <w:r w:rsidR="00942130">
        <w:rPr>
          <w:lang w:eastAsia="ko-KR"/>
        </w:rPr>
        <w:t xml:space="preserve">clear </w:t>
      </w:r>
      <w:r w:rsidR="00B641FF">
        <w:rPr>
          <w:lang w:eastAsia="ko-KR"/>
        </w:rPr>
        <w:t xml:space="preserve">and manageable </w:t>
      </w:r>
      <w:r w:rsidR="00942130">
        <w:rPr>
          <w:lang w:eastAsia="ko-KR"/>
        </w:rPr>
        <w:t>scope</w:t>
      </w:r>
      <w:r w:rsidR="00E53106">
        <w:rPr>
          <w:lang w:eastAsia="ko-KR"/>
        </w:rPr>
        <w:t xml:space="preserve">.  However, </w:t>
      </w:r>
      <w:r w:rsidR="00942130">
        <w:rPr>
          <w:lang w:eastAsia="ko-KR"/>
        </w:rPr>
        <w:t>creating detailed objectives proved challenging since Rel-17 is still ongoing</w:t>
      </w:r>
      <w:r w:rsidR="004A515C">
        <w:rPr>
          <w:lang w:eastAsia="ko-KR"/>
        </w:rPr>
        <w:t xml:space="preserve"> and therefore it is difficult to anticipate the leftovers that should be continued in Rel-18 and the SON/MDT enhancements that will be needed for Rel-16/17 new features. In the end, editor’s notes were introduced </w:t>
      </w:r>
      <w:r w:rsidR="00B641FF">
        <w:rPr>
          <w:lang w:eastAsia="ko-KR"/>
        </w:rPr>
        <w:t>to indicate that the details “</w:t>
      </w:r>
      <w:r w:rsidR="00B641FF" w:rsidRPr="00B641FF">
        <w:rPr>
          <w:i/>
          <w:iCs/>
          <w:lang w:eastAsia="ko-KR"/>
        </w:rPr>
        <w:t>can be decided later</w:t>
      </w:r>
      <w:r w:rsidR="00B641FF">
        <w:rPr>
          <w:lang w:eastAsia="ko-KR"/>
        </w:rPr>
        <w:t>”.</w:t>
      </w:r>
      <w:r w:rsidR="003501F3">
        <w:rPr>
          <w:lang w:eastAsia="ko-KR"/>
        </w:rPr>
        <w:t xml:space="preserve">  </w:t>
      </w:r>
    </w:p>
    <w:p w14:paraId="6CC67E37" w14:textId="01A9FBA6" w:rsidR="003501F3" w:rsidRDefault="003501F3" w:rsidP="00BB0C99">
      <w:pPr>
        <w:pStyle w:val="B1"/>
        <w:ind w:left="0" w:firstLine="0"/>
        <w:rPr>
          <w:lang w:eastAsia="ko-KR"/>
        </w:rPr>
      </w:pPr>
      <w:r>
        <w:rPr>
          <w:lang w:eastAsia="ko-KR"/>
        </w:rPr>
        <w:t xml:space="preserve">The wording of the editor’s notes leaves some ambiguity regarding when the detailed objectives must be finalized, </w:t>
      </w:r>
      <w:r w:rsidR="00501EF9">
        <w:rPr>
          <w:lang w:eastAsia="ko-KR"/>
        </w:rPr>
        <w:t>i.e.,</w:t>
      </w:r>
      <w:r>
        <w:rPr>
          <w:lang w:eastAsia="ko-KR"/>
        </w:rPr>
        <w:t xml:space="preserve"> “later” </w:t>
      </w:r>
      <w:r w:rsidR="00C62A70">
        <w:rPr>
          <w:lang w:eastAsia="ko-KR"/>
        </w:rPr>
        <w:t>may be misunderstood to mean that additional objectives are allowed to be introduced even while the work item is already in progress</w:t>
      </w:r>
      <w:r>
        <w:rPr>
          <w:lang w:eastAsia="ko-KR"/>
        </w:rPr>
        <w:t xml:space="preserve">. </w:t>
      </w:r>
      <w:r w:rsidR="00C62A70">
        <w:rPr>
          <w:lang w:eastAsia="ko-KR"/>
        </w:rPr>
        <w:t>However, i</w:t>
      </w:r>
      <w:r w:rsidR="00265E79">
        <w:rPr>
          <w:lang w:eastAsia="ko-KR"/>
        </w:rPr>
        <w:t xml:space="preserve">t is important to have stable work item scope before the work item begins, and thus the details should be finalized (and editor’s notes removed) </w:t>
      </w:r>
      <w:r>
        <w:rPr>
          <w:lang w:eastAsia="ko-KR"/>
        </w:rPr>
        <w:t xml:space="preserve">by RAN#95 </w:t>
      </w:r>
      <w:r w:rsidR="00265E79">
        <w:rPr>
          <w:lang w:eastAsia="ko-KR"/>
        </w:rPr>
        <w:t xml:space="preserve">in </w:t>
      </w:r>
      <w:r>
        <w:rPr>
          <w:lang w:eastAsia="ko-KR"/>
        </w:rPr>
        <w:t>March</w:t>
      </w:r>
      <w:r w:rsidR="00265E79">
        <w:rPr>
          <w:lang w:eastAsia="ko-KR"/>
        </w:rPr>
        <w:t>.</w:t>
      </w:r>
    </w:p>
    <w:p w14:paraId="42CF4F32" w14:textId="19086F63" w:rsidR="002A444A" w:rsidRPr="00A65CA3" w:rsidRDefault="002A444A" w:rsidP="007B24F2">
      <w:pPr>
        <w:ind w:left="1440" w:hanging="1080"/>
        <w:rPr>
          <w:b/>
        </w:rPr>
      </w:pPr>
      <w:r w:rsidRPr="00A65CA3">
        <w:rPr>
          <w:b/>
        </w:rPr>
        <w:t>Proposal 1:</w:t>
      </w:r>
      <w:r w:rsidRPr="00A65CA3">
        <w:rPr>
          <w:b/>
        </w:rPr>
        <w:tab/>
      </w:r>
      <w:r w:rsidR="00C703E6">
        <w:rPr>
          <w:b/>
        </w:rPr>
        <w:t>In the Objective section, t</w:t>
      </w:r>
      <w:r w:rsidR="00A65CA3" w:rsidRPr="00A65CA3">
        <w:rPr>
          <w:b/>
        </w:rPr>
        <w:t xml:space="preserve">he </w:t>
      </w:r>
      <w:r w:rsidR="00265E79" w:rsidRPr="00A65CA3">
        <w:rPr>
          <w:b/>
        </w:rPr>
        <w:t xml:space="preserve">Editor’s Notes should clearly indicate that objective details are to be finalized </w:t>
      </w:r>
      <w:r w:rsidR="00501EF9">
        <w:rPr>
          <w:b/>
        </w:rPr>
        <w:t>no later than</w:t>
      </w:r>
      <w:r w:rsidR="00265E79" w:rsidRPr="00A65CA3">
        <w:rPr>
          <w:b/>
        </w:rPr>
        <w:t xml:space="preserve"> RAN#95</w:t>
      </w:r>
      <w:r w:rsidRPr="00A65CA3">
        <w:rPr>
          <w:b/>
        </w:rPr>
        <w:t>.</w:t>
      </w:r>
    </w:p>
    <w:p w14:paraId="7CDA7F96" w14:textId="5AE69057" w:rsidR="00A65CA3" w:rsidRDefault="00265E79" w:rsidP="00783438">
      <w:r>
        <w:t xml:space="preserve">Regarding the justification section, </w:t>
      </w:r>
      <w:r w:rsidR="00C62A70">
        <w:t>the 2</w:t>
      </w:r>
      <w:r w:rsidR="00C62A70" w:rsidRPr="00C62A70">
        <w:rPr>
          <w:vertAlign w:val="superscript"/>
        </w:rPr>
        <w:t>nd</w:t>
      </w:r>
      <w:r w:rsidR="00C62A70">
        <w:t xml:space="preserve"> paragraph needs some editorial cleanup. </w:t>
      </w:r>
      <w:r w:rsidR="00C62A70" w:rsidRPr="00C62A70">
        <w:t>It is written in a style that was likely intended to “guide” the drafting of the objectives, but now that the objectives are becoming stable it should be reworded to reflect what is now being agreed</w:t>
      </w:r>
      <w:r w:rsidR="00A65CA3">
        <w:t>.</w:t>
      </w:r>
    </w:p>
    <w:p w14:paraId="78E85AC5" w14:textId="6DDE0CD4" w:rsidR="00A65CA3" w:rsidRPr="00A65CA3" w:rsidRDefault="00A65CA3" w:rsidP="00A65CA3">
      <w:pPr>
        <w:ind w:left="1440" w:hanging="1080"/>
        <w:rPr>
          <w:b/>
          <w:bCs/>
        </w:rPr>
      </w:pPr>
      <w:r w:rsidRPr="00A65CA3">
        <w:rPr>
          <w:b/>
          <w:bCs/>
        </w:rPr>
        <w:t xml:space="preserve"> Proposal 2:</w:t>
      </w:r>
      <w:r w:rsidRPr="00A65CA3">
        <w:rPr>
          <w:b/>
          <w:bCs/>
        </w:rPr>
        <w:tab/>
      </w:r>
      <w:r w:rsidR="00C703E6">
        <w:rPr>
          <w:b/>
          <w:bCs/>
        </w:rPr>
        <w:t>In the</w:t>
      </w:r>
      <w:r w:rsidR="00C62A70">
        <w:rPr>
          <w:b/>
          <w:bCs/>
        </w:rPr>
        <w:t xml:space="preserve"> </w:t>
      </w:r>
      <w:r w:rsidR="00C703E6">
        <w:rPr>
          <w:b/>
          <w:bCs/>
        </w:rPr>
        <w:t>J</w:t>
      </w:r>
      <w:r w:rsidRPr="00A65CA3">
        <w:rPr>
          <w:b/>
          <w:bCs/>
        </w:rPr>
        <w:t>ustification section</w:t>
      </w:r>
      <w:r w:rsidR="00C703E6">
        <w:rPr>
          <w:b/>
          <w:bCs/>
        </w:rPr>
        <w:t xml:space="preserve">, </w:t>
      </w:r>
      <w:r w:rsidR="000B48A2">
        <w:rPr>
          <w:b/>
          <w:bCs/>
        </w:rPr>
        <w:t xml:space="preserve">editorial cleanup </w:t>
      </w:r>
      <w:r w:rsidR="00C703E6">
        <w:rPr>
          <w:b/>
          <w:bCs/>
        </w:rPr>
        <w:t xml:space="preserve">is needed </w:t>
      </w:r>
      <w:r w:rsidR="000B48A2">
        <w:rPr>
          <w:b/>
          <w:bCs/>
        </w:rPr>
        <w:t>to reflect the agreed scope of the WID.</w:t>
      </w:r>
    </w:p>
    <w:p w14:paraId="6CE2FD32" w14:textId="711591CB" w:rsidR="00783438" w:rsidRDefault="000B48A2" w:rsidP="00783438">
      <w:r>
        <w:t>Below is a text proposal that addresses the above proposals:</w:t>
      </w:r>
    </w:p>
    <w:p w14:paraId="76FEE8D3" w14:textId="789751E5" w:rsidR="00E53106" w:rsidRPr="007B24F2" w:rsidRDefault="00E53106" w:rsidP="00E5310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i/>
        </w:rPr>
      </w:pPr>
      <w:r w:rsidRPr="007B24F2">
        <w:rPr>
          <w:i/>
        </w:rPr>
        <w:t>Start of Text Proposal</w:t>
      </w:r>
      <w:r>
        <w:rPr>
          <w:i/>
        </w:rPr>
        <w:t xml:space="preserve"> for [1]</w:t>
      </w:r>
    </w:p>
    <w:p w14:paraId="4F0FCAA7" w14:textId="77777777" w:rsidR="00E53106" w:rsidRPr="00362876" w:rsidRDefault="00E53106">
      <w:pPr>
        <w:pPrChange w:id="1" w:author="Nokia" w:date="2021-11-27T09:52:00Z">
          <w:pPr>
            <w:spacing w:before="120" w:after="0" w:line="280" w:lineRule="atLeast"/>
            <w:jc w:val="both"/>
          </w:pPr>
        </w:pPrChange>
      </w:pPr>
      <w:r w:rsidRPr="00362876">
        <w:rPr>
          <w:lang w:eastAsia="zh-CN"/>
        </w:rPr>
        <w:t>Self-Organising Networks (SON), which encompasses solutions for network self-configuration and self-optimisation, was introduced in LTE to support deployment of the system and performance optimization. SON for NR was first introduced in Rel-16 and further enhanced in Rel-17.</w:t>
      </w:r>
    </w:p>
    <w:p w14:paraId="2BDE4B20" w14:textId="77777777" w:rsidR="00E53106" w:rsidRPr="00362876" w:rsidRDefault="00E53106">
      <w:pPr>
        <w:pPrChange w:id="2" w:author="Nokia" w:date="2021-11-27T09:52:00Z">
          <w:pPr>
            <w:spacing w:before="120" w:after="0" w:line="280" w:lineRule="atLeast"/>
            <w:jc w:val="both"/>
          </w:pPr>
        </w:pPrChange>
      </w:pPr>
      <w:r w:rsidRPr="00362876">
        <w:rPr>
          <w:lang w:eastAsia="zh-CN"/>
        </w:rPr>
        <w:t>Due to the time constrain</w:t>
      </w:r>
      <w:ins w:id="3" w:author="Nokia" w:date="2021-11-27T09:48:00Z">
        <w:r>
          <w:rPr>
            <w:lang w:eastAsia="zh-CN"/>
          </w:rPr>
          <w:t>t</w:t>
        </w:r>
      </w:ins>
      <w:r w:rsidRPr="00362876">
        <w:rPr>
          <w:lang w:eastAsia="zh-CN"/>
        </w:rPr>
        <w:t xml:space="preserve">s, some of the leftover features in the Rel-17 SON and MDT WID </w:t>
      </w:r>
      <w:ins w:id="4" w:author="Nokia" w:date="2021-11-27T09:48:00Z">
        <w:r>
          <w:rPr>
            <w:lang w:eastAsia="zh-CN"/>
          </w:rPr>
          <w:t>are</w:t>
        </w:r>
      </w:ins>
      <w:del w:id="5" w:author="Nokia" w:date="2021-11-27T09:48:00Z">
        <w:r w:rsidRPr="00362876" w:rsidDel="003225A1">
          <w:rPr>
            <w:lang w:eastAsia="zh-CN"/>
          </w:rPr>
          <w:delText>could be</w:delText>
        </w:r>
      </w:del>
      <w:r w:rsidRPr="00362876">
        <w:rPr>
          <w:lang w:eastAsia="zh-CN"/>
        </w:rPr>
        <w:t xml:space="preserve"> considered in Rel-18. </w:t>
      </w:r>
      <w:del w:id="6" w:author="Nokia" w:date="2021-11-27T09:48:00Z">
        <w:r w:rsidRPr="00362876" w:rsidDel="003225A1">
          <w:rPr>
            <w:lang w:eastAsia="zh-CN"/>
          </w:rPr>
          <w:delText xml:space="preserve">Only non-controversial SONMDT Rel-17 leftovers should be continued in Rel18. </w:delText>
        </w:r>
      </w:del>
      <w:r w:rsidRPr="00362876">
        <w:rPr>
          <w:lang w:eastAsia="zh-CN"/>
        </w:rPr>
        <w:t xml:space="preserve">In addition, taking the tangible commercial interests and the stability and technological maturity into account, SON/MDT enhancements for some Rel-16/Rel-17 new features </w:t>
      </w:r>
      <w:ins w:id="7" w:author="Nokia" w:date="2021-11-27T09:49:00Z">
        <w:r>
          <w:rPr>
            <w:lang w:eastAsia="zh-CN"/>
          </w:rPr>
          <w:t>are</w:t>
        </w:r>
      </w:ins>
      <w:del w:id="8" w:author="Nokia" w:date="2021-11-27T09:49:00Z">
        <w:r w:rsidRPr="00362876" w:rsidDel="003225A1">
          <w:rPr>
            <w:lang w:eastAsia="zh-CN"/>
          </w:rPr>
          <w:delText>could</w:delText>
        </w:r>
      </w:del>
      <w:r w:rsidRPr="00362876">
        <w:rPr>
          <w:lang w:eastAsia="zh-CN"/>
        </w:rPr>
        <w:t xml:space="preserve"> also </w:t>
      </w:r>
      <w:del w:id="9" w:author="Nokia" w:date="2021-11-27T09:49:00Z">
        <w:r w:rsidRPr="00362876" w:rsidDel="003225A1">
          <w:rPr>
            <w:lang w:eastAsia="zh-CN"/>
          </w:rPr>
          <w:delText xml:space="preserve">be </w:delText>
        </w:r>
      </w:del>
      <w:r w:rsidRPr="00362876">
        <w:rPr>
          <w:lang w:eastAsia="zh-CN"/>
        </w:rPr>
        <w:t>considered in Rel-18.</w:t>
      </w:r>
    </w:p>
    <w:p w14:paraId="604C1380" w14:textId="571A9DC7" w:rsidR="00B73DD4" w:rsidRDefault="00B73DD4" w:rsidP="00B73DD4">
      <w:r w:rsidRPr="00B73DD4">
        <w:rPr>
          <w:highlight w:val="yellow"/>
        </w:rPr>
        <w:t xml:space="preserve">*** </w:t>
      </w:r>
      <w:r>
        <w:rPr>
          <w:highlight w:val="yellow"/>
        </w:rPr>
        <w:t>unchanged text skipped</w:t>
      </w:r>
      <w:r w:rsidRPr="00B73DD4">
        <w:rPr>
          <w:highlight w:val="yellow"/>
        </w:rPr>
        <w:t xml:space="preserve"> ***</w:t>
      </w:r>
    </w:p>
    <w:p w14:paraId="39E81F75" w14:textId="50EAF1D3" w:rsidR="00E53106" w:rsidRPr="00362876" w:rsidRDefault="00E53106">
      <w:pPr>
        <w:rPr>
          <w:bCs/>
          <w:lang w:eastAsia="zh-CN"/>
        </w:rPr>
        <w:pPrChange w:id="10" w:author="Nokia" w:date="2021-11-27T09:52:00Z">
          <w:pPr>
            <w:spacing w:before="120" w:after="0" w:line="280" w:lineRule="atLeast"/>
            <w:jc w:val="both"/>
          </w:pPr>
        </w:pPrChange>
      </w:pPr>
      <w:r w:rsidRPr="00362876">
        <w:t xml:space="preserve">The objective of this work item is to specify </w:t>
      </w:r>
      <w:r w:rsidRPr="00362876">
        <w:rPr>
          <w:lang w:eastAsia="zh-CN"/>
        </w:rPr>
        <w:t xml:space="preserve">data collection enhancement in NR for SON/MDT purpose. </w:t>
      </w:r>
      <w:r w:rsidRPr="00362876">
        <w:t>The specific objectives of this work are:</w:t>
      </w:r>
    </w:p>
    <w:p w14:paraId="190BA845" w14:textId="77777777" w:rsidR="00E53106" w:rsidRPr="00362876" w:rsidRDefault="00E53106">
      <w:pPr>
        <w:pStyle w:val="B1"/>
        <w:rPr>
          <w:lang w:eastAsia="zh-CN"/>
        </w:rPr>
        <w:pPrChange w:id="11" w:author="Nokia" w:date="2021-11-27T09:51:00Z">
          <w:pPr>
            <w:spacing w:before="120" w:after="0" w:line="280" w:lineRule="atLeast"/>
            <w:jc w:val="both"/>
          </w:pPr>
        </w:pPrChange>
      </w:pPr>
      <w:r w:rsidRPr="00362876">
        <w:rPr>
          <w:lang w:eastAsia="zh-CN"/>
        </w:rPr>
        <w:t xml:space="preserve">- </w:t>
      </w:r>
      <w:ins w:id="12" w:author="Nokia" w:date="2021-11-27T09:51:00Z">
        <w:r>
          <w:rPr>
            <w:lang w:eastAsia="zh-CN"/>
          </w:rPr>
          <w:tab/>
        </w:r>
      </w:ins>
      <w:r w:rsidRPr="00362876">
        <w:rPr>
          <w:lang w:eastAsia="zh-CN"/>
        </w:rPr>
        <w:t>Support of data collection for SON features, including “left-over” features (i.e. MR-DC CPAC and MRO successful PScell change report, fast MCG recovery, NR-U) and MRO enhancement for inter-system handover voice fallback [RAN3, RAN2] </w:t>
      </w:r>
    </w:p>
    <w:p w14:paraId="6F430D98" w14:textId="77777777" w:rsidR="00E53106" w:rsidRPr="00362876" w:rsidRDefault="00E53106">
      <w:pPr>
        <w:pStyle w:val="B2"/>
        <w:rPr>
          <w:lang w:eastAsia="zh-CN"/>
        </w:rPr>
        <w:pPrChange w:id="13" w:author="Nokia" w:date="2021-11-27T09:51:00Z">
          <w:pPr>
            <w:spacing w:before="120" w:after="0" w:line="280" w:lineRule="atLeast"/>
            <w:ind w:firstLineChars="200" w:firstLine="400"/>
            <w:jc w:val="both"/>
          </w:pPr>
        </w:pPrChange>
      </w:pPr>
      <w:r w:rsidRPr="00362876">
        <w:rPr>
          <w:lang w:eastAsia="zh-CN"/>
        </w:rPr>
        <w:lastRenderedPageBreak/>
        <w:t xml:space="preserve">- </w:t>
      </w:r>
      <w:ins w:id="14" w:author="Nokia" w:date="2021-11-27T09:51:00Z">
        <w:r>
          <w:rPr>
            <w:lang w:eastAsia="zh-CN"/>
          </w:rPr>
          <w:tab/>
        </w:r>
      </w:ins>
      <w:r w:rsidRPr="00362876">
        <w:rPr>
          <w:lang w:eastAsia="zh-CN"/>
        </w:rPr>
        <w:t>Specification of the UE reporting necessary to enhance the mobility parameter tuning [RAN2].</w:t>
      </w:r>
    </w:p>
    <w:p w14:paraId="7A6D78B3" w14:textId="77777777" w:rsidR="00E53106" w:rsidRPr="00362876" w:rsidRDefault="00E53106">
      <w:pPr>
        <w:pStyle w:val="B2"/>
        <w:rPr>
          <w:lang w:eastAsia="zh-CN"/>
        </w:rPr>
        <w:pPrChange w:id="15" w:author="Nokia" w:date="2021-11-27T09:51:00Z">
          <w:pPr>
            <w:spacing w:before="120" w:after="0" w:line="280" w:lineRule="atLeast"/>
            <w:ind w:firstLineChars="200" w:firstLine="400"/>
            <w:jc w:val="both"/>
          </w:pPr>
        </w:pPrChange>
      </w:pPr>
      <w:r w:rsidRPr="00362876">
        <w:rPr>
          <w:lang w:eastAsia="zh-CN"/>
        </w:rPr>
        <w:t xml:space="preserve">- </w:t>
      </w:r>
      <w:ins w:id="16" w:author="Nokia" w:date="2021-11-27T09:51:00Z">
        <w:r>
          <w:rPr>
            <w:lang w:eastAsia="zh-CN"/>
          </w:rPr>
          <w:tab/>
        </w:r>
      </w:ins>
      <w:r w:rsidRPr="00362876">
        <w:rPr>
          <w:lang w:eastAsia="zh-CN"/>
        </w:rPr>
        <w:t>Specification of the inter-node information exchange, including possible enhancements to interfaces [RAN3]</w:t>
      </w:r>
    </w:p>
    <w:p w14:paraId="54BC6E3A" w14:textId="77777777" w:rsidR="00E53106" w:rsidRPr="00362876" w:rsidRDefault="00E53106">
      <w:pPr>
        <w:pStyle w:val="B1"/>
        <w:rPr>
          <w:lang w:eastAsia="zh-CN"/>
        </w:rPr>
        <w:pPrChange w:id="17" w:author="Nokia" w:date="2021-11-27T09:51:00Z">
          <w:pPr>
            <w:spacing w:before="120" w:after="0" w:line="280" w:lineRule="atLeast"/>
            <w:jc w:val="both"/>
          </w:pPr>
        </w:pPrChange>
      </w:pPr>
      <w:r w:rsidRPr="00362876">
        <w:rPr>
          <w:lang w:eastAsia="zh-CN"/>
        </w:rPr>
        <w:t xml:space="preserve">- </w:t>
      </w:r>
      <w:ins w:id="18" w:author="Nokia" w:date="2021-11-27T09:51:00Z">
        <w:r>
          <w:rPr>
            <w:lang w:eastAsia="zh-CN"/>
          </w:rPr>
          <w:tab/>
        </w:r>
      </w:ins>
      <w:r w:rsidRPr="00362876">
        <w:rPr>
          <w:lang w:eastAsia="zh-CN"/>
        </w:rPr>
        <w:t>Support of SON/MDT enhancements for RACH enhancements, NPN. [RAN3, RAN2]</w:t>
      </w:r>
    </w:p>
    <w:p w14:paraId="5BDD8302" w14:textId="77777777" w:rsidR="00E53106" w:rsidRPr="00362876" w:rsidRDefault="00E53106">
      <w:pPr>
        <w:rPr>
          <w:lang w:eastAsia="zh-CN"/>
        </w:rPr>
        <w:pPrChange w:id="19" w:author="Nokia" w:date="2021-11-27T09:52:00Z">
          <w:pPr>
            <w:spacing w:before="120" w:after="0" w:line="280" w:lineRule="atLeast"/>
            <w:jc w:val="both"/>
          </w:pPr>
        </w:pPrChange>
      </w:pPr>
      <w:r w:rsidRPr="00362876">
        <w:rPr>
          <w:lang w:eastAsia="zh-CN"/>
        </w:rPr>
        <w:t>If needed, co-operate with RAN1, SA2, SA5, CT4. </w:t>
      </w:r>
    </w:p>
    <w:p w14:paraId="5BF7B8B2" w14:textId="77777777" w:rsidR="00E53106" w:rsidRPr="00362876" w:rsidRDefault="00E53106">
      <w:pPr>
        <w:pStyle w:val="EditorsNote"/>
        <w:rPr>
          <w:lang w:eastAsia="zh-CN"/>
        </w:rPr>
        <w:pPrChange w:id="20" w:author="Nokia" w:date="2021-11-27T09:49:00Z">
          <w:pPr>
            <w:spacing w:before="120" w:after="0" w:line="280" w:lineRule="atLeast"/>
            <w:jc w:val="both"/>
          </w:pPr>
        </w:pPrChange>
      </w:pPr>
      <w:r w:rsidRPr="00362876">
        <w:rPr>
          <w:lang w:eastAsia="zh-CN"/>
        </w:rPr>
        <w:t xml:space="preserve">Editor’s Note1: Details of Rel-17 leftover </w:t>
      </w:r>
      <w:ins w:id="21" w:author="Nokia" w:date="2021-11-27T09:50:00Z">
        <w:r>
          <w:rPr>
            <w:lang w:eastAsia="zh-CN"/>
          </w:rPr>
          <w:t>are to</w:t>
        </w:r>
      </w:ins>
      <w:del w:id="22" w:author="Nokia" w:date="2021-11-27T09:50:00Z">
        <w:r w:rsidRPr="00362876" w:rsidDel="003225A1">
          <w:rPr>
            <w:lang w:eastAsia="zh-CN"/>
          </w:rPr>
          <w:delText>could</w:delText>
        </w:r>
      </w:del>
      <w:r w:rsidRPr="00362876">
        <w:rPr>
          <w:lang w:eastAsia="zh-CN"/>
        </w:rPr>
        <w:t xml:space="preserve"> be further refined </w:t>
      </w:r>
      <w:ins w:id="23" w:author="Nokia" w:date="2021-11-27T09:50:00Z">
        <w:r>
          <w:rPr>
            <w:lang w:eastAsia="zh-CN"/>
          </w:rPr>
          <w:t>at RAN#95</w:t>
        </w:r>
      </w:ins>
      <w:del w:id="24" w:author="Nokia" w:date="2021-11-27T09:50:00Z">
        <w:r w:rsidRPr="00362876" w:rsidDel="003225A1">
          <w:rPr>
            <w:lang w:eastAsia="zh-CN"/>
          </w:rPr>
          <w:delText>when the Rel-17 SON/MDT WI finishes</w:delText>
        </w:r>
      </w:del>
      <w:r w:rsidRPr="00362876">
        <w:rPr>
          <w:lang w:eastAsia="zh-CN"/>
        </w:rPr>
        <w:t>.</w:t>
      </w:r>
    </w:p>
    <w:p w14:paraId="49755DC1" w14:textId="77777777" w:rsidR="00E53106" w:rsidRPr="00362876" w:rsidRDefault="00E53106">
      <w:pPr>
        <w:pStyle w:val="EditorsNote"/>
        <w:rPr>
          <w:lang w:eastAsia="zh-CN"/>
        </w:rPr>
        <w:pPrChange w:id="25" w:author="Nokia" w:date="2021-11-27T09:49:00Z">
          <w:pPr>
            <w:spacing w:before="120" w:after="0" w:line="280" w:lineRule="atLeast"/>
            <w:jc w:val="both"/>
          </w:pPr>
        </w:pPrChange>
      </w:pPr>
      <w:r w:rsidRPr="00362876">
        <w:rPr>
          <w:lang w:eastAsia="zh-CN"/>
        </w:rPr>
        <w:t xml:space="preserve">Editor’s Note2: Whether to include LTE MDT improvement (UE’s height location) </w:t>
      </w:r>
      <w:ins w:id="26" w:author="Nokia" w:date="2021-11-27T09:50:00Z">
        <w:r>
          <w:rPr>
            <w:lang w:eastAsia="zh-CN"/>
          </w:rPr>
          <w:t>is to</w:t>
        </w:r>
      </w:ins>
      <w:del w:id="27" w:author="Nokia" w:date="2021-11-27T09:50:00Z">
        <w:r w:rsidRPr="00362876" w:rsidDel="003225A1">
          <w:rPr>
            <w:lang w:eastAsia="zh-CN"/>
          </w:rPr>
          <w:delText>can</w:delText>
        </w:r>
      </w:del>
      <w:r w:rsidRPr="00362876">
        <w:rPr>
          <w:lang w:eastAsia="zh-CN"/>
        </w:rPr>
        <w:t xml:space="preserve"> be decided </w:t>
      </w:r>
      <w:ins w:id="28" w:author="Nokia" w:date="2021-11-27T09:50:00Z">
        <w:r>
          <w:rPr>
            <w:lang w:eastAsia="zh-CN"/>
          </w:rPr>
          <w:t>at RAN#95</w:t>
        </w:r>
      </w:ins>
      <w:del w:id="29" w:author="Nokia" w:date="2021-11-27T09:50:00Z">
        <w:r w:rsidRPr="00362876" w:rsidDel="003225A1">
          <w:rPr>
            <w:lang w:eastAsia="zh-CN"/>
          </w:rPr>
          <w:delText>later based on R17 progress in RAN2</w:delText>
        </w:r>
      </w:del>
      <w:r w:rsidRPr="00362876">
        <w:rPr>
          <w:lang w:eastAsia="zh-CN"/>
        </w:rPr>
        <w:t>.</w:t>
      </w:r>
    </w:p>
    <w:p w14:paraId="623FDA40" w14:textId="602DB4BA" w:rsidR="00E53106" w:rsidRPr="00210858" w:rsidRDefault="00E53106" w:rsidP="00E53106">
      <w:pPr>
        <w:pStyle w:val="EditorsNote"/>
        <w:rPr>
          <w:lang w:eastAsia="zh-CN"/>
        </w:rPr>
      </w:pPr>
      <w:r w:rsidRPr="00362876">
        <w:rPr>
          <w:lang w:eastAsia="zh-CN"/>
        </w:rPr>
        <w:t xml:space="preserve">Editor’s Note3: More Rel-16/17 new features are not precluded in this WI which </w:t>
      </w:r>
      <w:ins w:id="30" w:author="Nokia" w:date="2021-11-27T09:51:00Z">
        <w:r>
          <w:rPr>
            <w:lang w:eastAsia="zh-CN"/>
          </w:rPr>
          <w:t>are to</w:t>
        </w:r>
      </w:ins>
      <w:del w:id="31" w:author="Nokia" w:date="2021-11-27T09:51:00Z">
        <w:r w:rsidRPr="00362876" w:rsidDel="003225A1">
          <w:rPr>
            <w:lang w:eastAsia="zh-CN"/>
          </w:rPr>
          <w:delText>can</w:delText>
        </w:r>
      </w:del>
      <w:r w:rsidRPr="00362876">
        <w:rPr>
          <w:lang w:eastAsia="zh-CN"/>
        </w:rPr>
        <w:t xml:space="preserve"> be decided </w:t>
      </w:r>
      <w:ins w:id="32" w:author="Nokia" w:date="2021-11-27T09:51:00Z">
        <w:r>
          <w:rPr>
            <w:lang w:eastAsia="zh-CN"/>
          </w:rPr>
          <w:t>at RAN#95</w:t>
        </w:r>
      </w:ins>
      <w:del w:id="33" w:author="Nokia" w:date="2021-11-27T09:51:00Z">
        <w:r w:rsidRPr="00362876" w:rsidDel="003225A1">
          <w:rPr>
            <w:lang w:eastAsia="zh-CN"/>
          </w:rPr>
          <w:delText>later after Rel-17 SON/MDT WI finishes</w:delText>
        </w:r>
      </w:del>
      <w:r w:rsidRPr="00362876">
        <w:rPr>
          <w:lang w:eastAsia="zh-CN"/>
        </w:rPr>
        <w:t>.</w:t>
      </w:r>
    </w:p>
    <w:p w14:paraId="46A4BA18" w14:textId="3EE147DF" w:rsidR="00E53106" w:rsidRPr="0057284B" w:rsidRDefault="00E53106" w:rsidP="00E53106">
      <w:pPr>
        <w:pBdr>
          <w:top w:val="single" w:sz="4" w:space="1" w:color="auto"/>
          <w:left w:val="single" w:sz="4" w:space="4" w:color="auto"/>
          <w:bottom w:val="single" w:sz="4" w:space="1" w:color="auto"/>
          <w:right w:val="single" w:sz="4" w:space="4" w:color="auto"/>
        </w:pBdr>
        <w:shd w:val="clear" w:color="auto" w:fill="D9D9D9" w:themeFill="background1" w:themeFillShade="D9"/>
        <w:jc w:val="center"/>
      </w:pPr>
      <w:r>
        <w:rPr>
          <w:i/>
        </w:rPr>
        <w:t>End of Text Proposal for [1]</w:t>
      </w:r>
    </w:p>
    <w:p w14:paraId="20813A93" w14:textId="77777777" w:rsidR="00E53106" w:rsidRPr="00B37A6A" w:rsidRDefault="00E53106" w:rsidP="00783438"/>
    <w:p w14:paraId="0009D254" w14:textId="387044A9" w:rsidR="009113E8" w:rsidRPr="007B24F2" w:rsidRDefault="00783438" w:rsidP="007B24F2">
      <w:pPr>
        <w:pStyle w:val="Heading1"/>
      </w:pPr>
      <w:bookmarkStart w:id="34" w:name="_Hlk527071819"/>
      <w:r>
        <w:t>3</w:t>
      </w:r>
      <w:r w:rsidR="009113E8" w:rsidRPr="007B24F2">
        <w:tab/>
        <w:t>Conclusions</w:t>
      </w:r>
    </w:p>
    <w:bookmarkEnd w:id="34"/>
    <w:p w14:paraId="3A71CB92" w14:textId="17160264" w:rsidR="00E36307" w:rsidRPr="007B24F2" w:rsidRDefault="00FB29DA" w:rsidP="007B24F2">
      <w:pPr>
        <w:pStyle w:val="B1"/>
        <w:ind w:left="0" w:firstLine="0"/>
      </w:pPr>
      <w:r w:rsidRPr="007B24F2">
        <w:t xml:space="preserve">In this </w:t>
      </w:r>
      <w:r w:rsidR="001949E3">
        <w:t>contribution</w:t>
      </w:r>
      <w:r w:rsidRPr="007B24F2">
        <w:t xml:space="preserve">, </w:t>
      </w:r>
      <w:r w:rsidR="001949E3">
        <w:rPr>
          <w:lang w:eastAsia="zh-CN"/>
        </w:rPr>
        <w:t>we discussed the draft WID on further enhancement of data collection for SON/MDT, and proposed the following</w:t>
      </w:r>
      <w:r w:rsidR="00E36307" w:rsidRPr="007B24F2">
        <w:t>:</w:t>
      </w:r>
    </w:p>
    <w:p w14:paraId="40FBEA71" w14:textId="7BDBD5C5" w:rsidR="00C703E6" w:rsidRPr="00A65CA3" w:rsidRDefault="00C703E6" w:rsidP="00C703E6">
      <w:pPr>
        <w:ind w:left="1440" w:hanging="1080"/>
        <w:rPr>
          <w:b/>
        </w:rPr>
      </w:pPr>
      <w:r w:rsidRPr="00A65CA3">
        <w:rPr>
          <w:b/>
        </w:rPr>
        <w:t>Proposal 1:</w:t>
      </w:r>
      <w:r w:rsidRPr="00A65CA3">
        <w:rPr>
          <w:b/>
        </w:rPr>
        <w:tab/>
      </w:r>
      <w:r>
        <w:rPr>
          <w:b/>
        </w:rPr>
        <w:t>In the Objective section, t</w:t>
      </w:r>
      <w:r w:rsidRPr="00A65CA3">
        <w:rPr>
          <w:b/>
        </w:rPr>
        <w:t xml:space="preserve">he Editor’s Notes should clearly indicate that objective details are to be finalized </w:t>
      </w:r>
      <w:r w:rsidR="00501EF9">
        <w:rPr>
          <w:b/>
        </w:rPr>
        <w:t>no later than</w:t>
      </w:r>
      <w:r w:rsidRPr="00A65CA3">
        <w:rPr>
          <w:b/>
        </w:rPr>
        <w:t xml:space="preserve"> RAN#95.</w:t>
      </w:r>
    </w:p>
    <w:p w14:paraId="7917D4AB" w14:textId="77777777" w:rsidR="00C703E6" w:rsidRPr="00A65CA3" w:rsidRDefault="00C703E6" w:rsidP="00C703E6">
      <w:pPr>
        <w:ind w:left="1440" w:hanging="1080"/>
        <w:rPr>
          <w:b/>
          <w:bCs/>
        </w:rPr>
      </w:pPr>
      <w:r w:rsidRPr="00A65CA3">
        <w:rPr>
          <w:b/>
          <w:bCs/>
        </w:rPr>
        <w:t>Proposal 2:</w:t>
      </w:r>
      <w:r w:rsidRPr="00A65CA3">
        <w:rPr>
          <w:b/>
          <w:bCs/>
        </w:rPr>
        <w:tab/>
      </w:r>
      <w:r>
        <w:rPr>
          <w:b/>
          <w:bCs/>
        </w:rPr>
        <w:t>In the J</w:t>
      </w:r>
      <w:r w:rsidRPr="00A65CA3">
        <w:rPr>
          <w:b/>
          <w:bCs/>
        </w:rPr>
        <w:t>ustification section</w:t>
      </w:r>
      <w:r>
        <w:rPr>
          <w:b/>
          <w:bCs/>
        </w:rPr>
        <w:t>, editorial cleanup is needed to reflect the agreed scope of the WID.</w:t>
      </w:r>
    </w:p>
    <w:p w14:paraId="2A907107" w14:textId="35581D60" w:rsidR="00FA2C4D" w:rsidRPr="007B24F2" w:rsidRDefault="00FA2C4D" w:rsidP="007B24F2">
      <w:r w:rsidRPr="007B24F2">
        <w:t xml:space="preserve">A </w:t>
      </w:r>
      <w:r w:rsidR="00C703E6">
        <w:t xml:space="preserve">text proposal </w:t>
      </w:r>
      <w:r w:rsidR="00B73DD4">
        <w:t>for</w:t>
      </w:r>
      <w:r w:rsidR="00C703E6">
        <w:t xml:space="preserve"> the above is provided in Section 2 of this paper.</w:t>
      </w:r>
    </w:p>
    <w:p w14:paraId="0F5BEB5C" w14:textId="77777777" w:rsidR="00F107D0" w:rsidRPr="007B24F2" w:rsidRDefault="00F107D0" w:rsidP="007B24F2">
      <w:pPr>
        <w:pStyle w:val="Heading1"/>
      </w:pPr>
      <w:r w:rsidRPr="007B24F2">
        <w:t>References</w:t>
      </w:r>
    </w:p>
    <w:p w14:paraId="6B6F0687" w14:textId="77777777" w:rsidR="004354D5" w:rsidRDefault="004354D5" w:rsidP="004354D5">
      <w:pPr>
        <w:pStyle w:val="Reference"/>
        <w:numPr>
          <w:ilvl w:val="0"/>
          <w:numId w:val="18"/>
        </w:numPr>
        <w:rPr>
          <w:lang w:val="en-GB"/>
        </w:rPr>
      </w:pPr>
      <w:r>
        <w:rPr>
          <w:lang w:val="en-GB"/>
        </w:rPr>
        <w:t>RP-212720</w:t>
      </w:r>
      <w:r w:rsidRPr="007B24F2">
        <w:rPr>
          <w:lang w:val="en-GB"/>
        </w:rPr>
        <w:t xml:space="preserve"> </w:t>
      </w:r>
      <w:r w:rsidRPr="00AD1E7E">
        <w:rPr>
          <w:i/>
          <w:iCs/>
          <w:lang w:val="en-GB"/>
        </w:rPr>
        <w:t>New WI: Further enhancement of data collection for SON (Self-Organising Networks)/MDT (Minimization of Drive Tests) in NR and EN-DC</w:t>
      </w:r>
      <w:r w:rsidRPr="007B24F2">
        <w:rPr>
          <w:lang w:val="en-GB"/>
        </w:rPr>
        <w:t xml:space="preserve">, </w:t>
      </w:r>
      <w:r>
        <w:rPr>
          <w:lang w:val="en-GB"/>
        </w:rPr>
        <w:t>RAN3 chair (ZTE)</w:t>
      </w:r>
    </w:p>
    <w:p w14:paraId="44AE7B1C" w14:textId="235B6687" w:rsidR="005C6BFE" w:rsidRPr="001D760B" w:rsidRDefault="005C6BFE" w:rsidP="001D760B">
      <w:pPr>
        <w:pStyle w:val="Reference"/>
        <w:numPr>
          <w:ilvl w:val="0"/>
          <w:numId w:val="18"/>
        </w:numPr>
        <w:rPr>
          <w:lang w:val="en-GB"/>
        </w:rPr>
      </w:pPr>
      <w:r>
        <w:rPr>
          <w:lang w:val="en-GB"/>
        </w:rPr>
        <w:t>RP-212680</w:t>
      </w:r>
      <w:r w:rsidRPr="007B24F2">
        <w:rPr>
          <w:lang w:val="en-GB"/>
        </w:rPr>
        <w:t xml:space="preserve"> </w:t>
      </w:r>
      <w:r w:rsidRPr="00AD1E7E">
        <w:rPr>
          <w:i/>
          <w:iCs/>
          <w:lang w:val="en-GB"/>
        </w:rPr>
        <w:t>Moderator's summary for discussion [RAN94e-R18Prep-20] SON (Self Organizing Networks)/MDT (Minimization of Drive Tests) Enhancements</w:t>
      </w:r>
      <w:r w:rsidRPr="007B24F2">
        <w:rPr>
          <w:lang w:val="en-GB"/>
        </w:rPr>
        <w:t xml:space="preserve">, </w:t>
      </w:r>
      <w:r>
        <w:rPr>
          <w:lang w:val="en-GB"/>
        </w:rPr>
        <w:t>RAN3 chair (ZTE)</w:t>
      </w:r>
    </w:p>
    <w:sectPr w:rsidR="005C6BFE" w:rsidRPr="001D760B"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C73C0" w14:textId="77777777" w:rsidR="00C72D40" w:rsidRDefault="00C72D40" w:rsidP="000B02AA">
      <w:pPr>
        <w:spacing w:after="0"/>
      </w:pPr>
      <w:r>
        <w:separator/>
      </w:r>
    </w:p>
  </w:endnote>
  <w:endnote w:type="continuationSeparator" w:id="0">
    <w:p w14:paraId="67AAD4A1" w14:textId="77777777" w:rsidR="00C72D40" w:rsidRDefault="00C72D40" w:rsidP="000B02AA">
      <w:pPr>
        <w:spacing w:after="0"/>
      </w:pPr>
      <w:r>
        <w:continuationSeparator/>
      </w:r>
    </w:p>
  </w:endnote>
  <w:endnote w:type="continuationNotice" w:id="1">
    <w:p w14:paraId="28002362" w14:textId="77777777" w:rsidR="00C72D40" w:rsidRDefault="00C72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3FA2C" w14:textId="77777777" w:rsidR="00C72D40" w:rsidRDefault="00C72D40" w:rsidP="000B02AA">
      <w:pPr>
        <w:spacing w:after="0"/>
      </w:pPr>
      <w:r>
        <w:separator/>
      </w:r>
    </w:p>
  </w:footnote>
  <w:footnote w:type="continuationSeparator" w:id="0">
    <w:p w14:paraId="5F791B3D" w14:textId="77777777" w:rsidR="00C72D40" w:rsidRDefault="00C72D40" w:rsidP="000B02AA">
      <w:pPr>
        <w:spacing w:after="0"/>
      </w:pPr>
      <w:r>
        <w:continuationSeparator/>
      </w:r>
    </w:p>
  </w:footnote>
  <w:footnote w:type="continuationNotice" w:id="1">
    <w:p w14:paraId="3CD1277F" w14:textId="77777777" w:rsidR="00C72D40" w:rsidRDefault="00C72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abstractNumId w:val="1"/>
  </w:num>
  <w:num w:numId="2">
    <w:abstractNumId w:val="0"/>
  </w:num>
  <w:num w:numId="3">
    <w:abstractNumId w:val="3"/>
  </w:num>
  <w:num w:numId="4">
    <w:abstractNumId w:val="12"/>
  </w:num>
  <w:num w:numId="5">
    <w:abstractNumId w:val="10"/>
  </w:num>
  <w:num w:numId="6">
    <w:abstractNumId w:val="2"/>
  </w:num>
  <w:num w:numId="7">
    <w:abstractNumId w:val="11"/>
  </w:num>
  <w:num w:numId="8">
    <w:abstractNumId w:val="8"/>
  </w:num>
  <w:num w:numId="9">
    <w:abstractNumId w:val="5"/>
  </w:num>
  <w:num w:numId="10">
    <w:abstractNumId w:val="6"/>
  </w:num>
  <w:num w:numId="11">
    <w:abstractNumId w:val="16"/>
  </w:num>
  <w:num w:numId="12">
    <w:abstractNumId w:val="9"/>
  </w:num>
  <w:num w:numId="13">
    <w:abstractNumId w:val="14"/>
  </w:num>
  <w:num w:numId="14">
    <w:abstractNumId w:val="13"/>
  </w:num>
  <w:num w:numId="15">
    <w:abstractNumId w:val="4"/>
  </w:num>
  <w:num w:numId="16">
    <w:abstractNumId w:val="7"/>
  </w:num>
  <w:num w:numId="17">
    <w:abstractNumId w:val="15"/>
  </w:num>
  <w:num w:numId="18">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425A"/>
    <w:rsid w:val="00074DF5"/>
    <w:rsid w:val="0007526E"/>
    <w:rsid w:val="00076026"/>
    <w:rsid w:val="0007657A"/>
    <w:rsid w:val="00077C2D"/>
    <w:rsid w:val="00080512"/>
    <w:rsid w:val="0008183D"/>
    <w:rsid w:val="00081B90"/>
    <w:rsid w:val="00081EB3"/>
    <w:rsid w:val="00082643"/>
    <w:rsid w:val="00084543"/>
    <w:rsid w:val="0008461E"/>
    <w:rsid w:val="00086768"/>
    <w:rsid w:val="000879EE"/>
    <w:rsid w:val="00087A87"/>
    <w:rsid w:val="00090468"/>
    <w:rsid w:val="00090A6A"/>
    <w:rsid w:val="00092E65"/>
    <w:rsid w:val="0009319B"/>
    <w:rsid w:val="000946D3"/>
    <w:rsid w:val="00095D16"/>
    <w:rsid w:val="000A44ED"/>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3990"/>
    <w:rsid w:val="000E63C9"/>
    <w:rsid w:val="000F03AB"/>
    <w:rsid w:val="000F30EE"/>
    <w:rsid w:val="000F4C5C"/>
    <w:rsid w:val="000F4D45"/>
    <w:rsid w:val="000F7BCC"/>
    <w:rsid w:val="001008AF"/>
    <w:rsid w:val="00101C48"/>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71E7"/>
    <w:rsid w:val="00137543"/>
    <w:rsid w:val="00137928"/>
    <w:rsid w:val="00137EA8"/>
    <w:rsid w:val="001405CE"/>
    <w:rsid w:val="00140721"/>
    <w:rsid w:val="00142C4B"/>
    <w:rsid w:val="00144AA3"/>
    <w:rsid w:val="00144D17"/>
    <w:rsid w:val="001456BF"/>
    <w:rsid w:val="00145E79"/>
    <w:rsid w:val="001464C5"/>
    <w:rsid w:val="00147C83"/>
    <w:rsid w:val="00147D47"/>
    <w:rsid w:val="00150686"/>
    <w:rsid w:val="001510E8"/>
    <w:rsid w:val="00151227"/>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29FE"/>
    <w:rsid w:val="001D56D3"/>
    <w:rsid w:val="001D6C25"/>
    <w:rsid w:val="001D760B"/>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7579"/>
    <w:rsid w:val="002B14C8"/>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385E"/>
    <w:rsid w:val="002E3DE6"/>
    <w:rsid w:val="002E5708"/>
    <w:rsid w:val="002F021A"/>
    <w:rsid w:val="002F0A30"/>
    <w:rsid w:val="002F0D22"/>
    <w:rsid w:val="002F1024"/>
    <w:rsid w:val="002F225E"/>
    <w:rsid w:val="002F5976"/>
    <w:rsid w:val="003011B2"/>
    <w:rsid w:val="0030371D"/>
    <w:rsid w:val="00303EDF"/>
    <w:rsid w:val="0030506D"/>
    <w:rsid w:val="00306F94"/>
    <w:rsid w:val="003122CD"/>
    <w:rsid w:val="003124D1"/>
    <w:rsid w:val="0031462E"/>
    <w:rsid w:val="00315964"/>
    <w:rsid w:val="00316632"/>
    <w:rsid w:val="003172DC"/>
    <w:rsid w:val="00321910"/>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462D"/>
    <w:rsid w:val="003558DB"/>
    <w:rsid w:val="00361436"/>
    <w:rsid w:val="0036287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6152"/>
    <w:rsid w:val="00387804"/>
    <w:rsid w:val="003906BA"/>
    <w:rsid w:val="003932F5"/>
    <w:rsid w:val="003946BB"/>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0B75"/>
    <w:rsid w:val="003C1342"/>
    <w:rsid w:val="003C18A7"/>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3FD9"/>
    <w:rsid w:val="003E4486"/>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3BC7"/>
    <w:rsid w:val="0046542D"/>
    <w:rsid w:val="00466E3A"/>
    <w:rsid w:val="0047067B"/>
    <w:rsid w:val="004710E7"/>
    <w:rsid w:val="00474953"/>
    <w:rsid w:val="00477455"/>
    <w:rsid w:val="00477576"/>
    <w:rsid w:val="00477CF1"/>
    <w:rsid w:val="0048036B"/>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2E44"/>
    <w:rsid w:val="004B31D3"/>
    <w:rsid w:val="004B554C"/>
    <w:rsid w:val="004B57D6"/>
    <w:rsid w:val="004B5ADF"/>
    <w:rsid w:val="004B60D2"/>
    <w:rsid w:val="004B724F"/>
    <w:rsid w:val="004C0C8F"/>
    <w:rsid w:val="004C102B"/>
    <w:rsid w:val="004C301C"/>
    <w:rsid w:val="004C4187"/>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2408"/>
    <w:rsid w:val="004F2D6E"/>
    <w:rsid w:val="004F2D75"/>
    <w:rsid w:val="004F2F1F"/>
    <w:rsid w:val="004F443A"/>
    <w:rsid w:val="004F4B72"/>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27F52"/>
    <w:rsid w:val="005302BA"/>
    <w:rsid w:val="005327C2"/>
    <w:rsid w:val="0053387A"/>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6FD7"/>
    <w:rsid w:val="005804EE"/>
    <w:rsid w:val="005811C3"/>
    <w:rsid w:val="00581A82"/>
    <w:rsid w:val="005833A2"/>
    <w:rsid w:val="00591F5F"/>
    <w:rsid w:val="005A01D6"/>
    <w:rsid w:val="005A2F12"/>
    <w:rsid w:val="005A2FB8"/>
    <w:rsid w:val="005A4BD5"/>
    <w:rsid w:val="005A4E4C"/>
    <w:rsid w:val="005A5D4B"/>
    <w:rsid w:val="005A63BA"/>
    <w:rsid w:val="005A6EAA"/>
    <w:rsid w:val="005A76CF"/>
    <w:rsid w:val="005A7DE2"/>
    <w:rsid w:val="005B0645"/>
    <w:rsid w:val="005B3BFB"/>
    <w:rsid w:val="005B4152"/>
    <w:rsid w:val="005B42F8"/>
    <w:rsid w:val="005B4512"/>
    <w:rsid w:val="005B7935"/>
    <w:rsid w:val="005C1F30"/>
    <w:rsid w:val="005C2768"/>
    <w:rsid w:val="005C6BFE"/>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60B3"/>
    <w:rsid w:val="006E098B"/>
    <w:rsid w:val="006E4BE2"/>
    <w:rsid w:val="006E56AC"/>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FDB"/>
    <w:rsid w:val="00744E76"/>
    <w:rsid w:val="00745547"/>
    <w:rsid w:val="00746102"/>
    <w:rsid w:val="00747690"/>
    <w:rsid w:val="00750783"/>
    <w:rsid w:val="007508E3"/>
    <w:rsid w:val="00750DAC"/>
    <w:rsid w:val="007530E2"/>
    <w:rsid w:val="00755304"/>
    <w:rsid w:val="00757D40"/>
    <w:rsid w:val="00757DBF"/>
    <w:rsid w:val="00760755"/>
    <w:rsid w:val="00760F33"/>
    <w:rsid w:val="00761EE7"/>
    <w:rsid w:val="007632D1"/>
    <w:rsid w:val="00765EF5"/>
    <w:rsid w:val="00766F4C"/>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718"/>
    <w:rsid w:val="00791BE8"/>
    <w:rsid w:val="00793B67"/>
    <w:rsid w:val="00796BCB"/>
    <w:rsid w:val="00796D47"/>
    <w:rsid w:val="007A2156"/>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6D57"/>
    <w:rsid w:val="007E030C"/>
    <w:rsid w:val="007E0375"/>
    <w:rsid w:val="007E1CA9"/>
    <w:rsid w:val="007E36AE"/>
    <w:rsid w:val="007E5ED6"/>
    <w:rsid w:val="007E611E"/>
    <w:rsid w:val="007E7B83"/>
    <w:rsid w:val="007F0089"/>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25E2"/>
    <w:rsid w:val="008147F1"/>
    <w:rsid w:val="00814DA0"/>
    <w:rsid w:val="008154D2"/>
    <w:rsid w:val="00817790"/>
    <w:rsid w:val="00820F87"/>
    <w:rsid w:val="00821895"/>
    <w:rsid w:val="008225B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BF1"/>
    <w:rsid w:val="00860884"/>
    <w:rsid w:val="00861BB1"/>
    <w:rsid w:val="00861E16"/>
    <w:rsid w:val="00866920"/>
    <w:rsid w:val="00873A66"/>
    <w:rsid w:val="008768CA"/>
    <w:rsid w:val="00877E1B"/>
    <w:rsid w:val="00880559"/>
    <w:rsid w:val="00883A48"/>
    <w:rsid w:val="00884E88"/>
    <w:rsid w:val="00885B8B"/>
    <w:rsid w:val="00891000"/>
    <w:rsid w:val="00894D40"/>
    <w:rsid w:val="00896C7D"/>
    <w:rsid w:val="00896CB2"/>
    <w:rsid w:val="008A00BC"/>
    <w:rsid w:val="008A0CAE"/>
    <w:rsid w:val="008A139D"/>
    <w:rsid w:val="008A1E3D"/>
    <w:rsid w:val="008A3F8B"/>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4A1"/>
    <w:rsid w:val="008E7CEC"/>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792B"/>
    <w:rsid w:val="00917BC6"/>
    <w:rsid w:val="00920A0B"/>
    <w:rsid w:val="009211CE"/>
    <w:rsid w:val="00930210"/>
    <w:rsid w:val="00930F8C"/>
    <w:rsid w:val="0093362B"/>
    <w:rsid w:val="00937020"/>
    <w:rsid w:val="00942130"/>
    <w:rsid w:val="00942EC2"/>
    <w:rsid w:val="00943ACC"/>
    <w:rsid w:val="00944787"/>
    <w:rsid w:val="009553B3"/>
    <w:rsid w:val="009557D1"/>
    <w:rsid w:val="00957888"/>
    <w:rsid w:val="00960A33"/>
    <w:rsid w:val="00961B32"/>
    <w:rsid w:val="009639F1"/>
    <w:rsid w:val="009653EA"/>
    <w:rsid w:val="0096580B"/>
    <w:rsid w:val="00970175"/>
    <w:rsid w:val="00970D14"/>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A95"/>
    <w:rsid w:val="009B07CD"/>
    <w:rsid w:val="009B1DE9"/>
    <w:rsid w:val="009B291B"/>
    <w:rsid w:val="009B3A4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F0055"/>
    <w:rsid w:val="009F0F58"/>
    <w:rsid w:val="009F0F91"/>
    <w:rsid w:val="009F21E0"/>
    <w:rsid w:val="009F4433"/>
    <w:rsid w:val="009F4F2C"/>
    <w:rsid w:val="009F540E"/>
    <w:rsid w:val="009F5862"/>
    <w:rsid w:val="009F58B7"/>
    <w:rsid w:val="009F5D6B"/>
    <w:rsid w:val="009F700F"/>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E3B"/>
    <w:rsid w:val="00A43B21"/>
    <w:rsid w:val="00A47D14"/>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D0458"/>
    <w:rsid w:val="00AD0735"/>
    <w:rsid w:val="00AD1E7E"/>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C0512"/>
    <w:rsid w:val="00BC4310"/>
    <w:rsid w:val="00BC67CE"/>
    <w:rsid w:val="00BC6997"/>
    <w:rsid w:val="00BC7DD3"/>
    <w:rsid w:val="00BD2120"/>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52C1"/>
    <w:rsid w:val="00C5532D"/>
    <w:rsid w:val="00C55FA4"/>
    <w:rsid w:val="00C57CD5"/>
    <w:rsid w:val="00C57E77"/>
    <w:rsid w:val="00C62A7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F75"/>
    <w:rsid w:val="00C8300B"/>
    <w:rsid w:val="00C83A13"/>
    <w:rsid w:val="00C85412"/>
    <w:rsid w:val="00C86A32"/>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2D52"/>
    <w:rsid w:val="00CC390B"/>
    <w:rsid w:val="00CC703D"/>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729"/>
    <w:rsid w:val="00D30BEC"/>
    <w:rsid w:val="00D327A7"/>
    <w:rsid w:val="00D327FF"/>
    <w:rsid w:val="00D352EF"/>
    <w:rsid w:val="00D353E3"/>
    <w:rsid w:val="00D36939"/>
    <w:rsid w:val="00D37635"/>
    <w:rsid w:val="00D40608"/>
    <w:rsid w:val="00D40992"/>
    <w:rsid w:val="00D413EF"/>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2673"/>
    <w:rsid w:val="00DA26C9"/>
    <w:rsid w:val="00DA3F00"/>
    <w:rsid w:val="00DA59E4"/>
    <w:rsid w:val="00DA6358"/>
    <w:rsid w:val="00DA7A03"/>
    <w:rsid w:val="00DB1818"/>
    <w:rsid w:val="00DB3020"/>
    <w:rsid w:val="00DB42C1"/>
    <w:rsid w:val="00DB73D9"/>
    <w:rsid w:val="00DB781B"/>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C4C"/>
    <w:rsid w:val="00DD71E1"/>
    <w:rsid w:val="00DD71ED"/>
    <w:rsid w:val="00DD7F17"/>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8D2"/>
    <w:rsid w:val="00EA679A"/>
    <w:rsid w:val="00EA6F94"/>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20126"/>
    <w:rsid w:val="00F2026E"/>
    <w:rsid w:val="00F2065F"/>
    <w:rsid w:val="00F20F9A"/>
    <w:rsid w:val="00F215B5"/>
    <w:rsid w:val="00F2210A"/>
    <w:rsid w:val="00F22234"/>
    <w:rsid w:val="00F2270A"/>
    <w:rsid w:val="00F2284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45F4D1D"/>
    <w:rsid w:val="0DC2DCB9"/>
    <w:rsid w:val="123CEF7C"/>
    <w:rsid w:val="1D7CE6FD"/>
    <w:rsid w:val="1DB88313"/>
    <w:rsid w:val="2495D9D7"/>
    <w:rsid w:val="2A556830"/>
    <w:rsid w:val="2BC9CBB0"/>
    <w:rsid w:val="2FA845E5"/>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5AIRPNAIUNRU-1156379521-2508</_dlc_DocId>
    <_dlc_DocIdUrl xmlns="71c5aaf6-e6ce-465b-b873-5148d2a4c105">
      <Url>https://nokia.sharepoint.com/sites/c5g/e2earch/_layouts/15/DocIdRedir.aspx?ID=5AIRPNAIUNRU-1156379521-2508</Url>
      <Description>5AIRPNAIUNRU-1156379521-2508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129C8E-1326-42A4-877B-C925E801F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93FD3D59-8944-4D9C-B16B-2E95626F63C8}">
  <ds:schemaRefs>
    <ds:schemaRef ds:uri="Microsoft.SharePoint.Taxonomy.ContentTypeSync"/>
  </ds:schemaRefs>
</ds:datastoreItem>
</file>

<file path=customXml/itemProps5.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6.xml><?xml version="1.0" encoding="utf-8"?>
<ds:datastoreItem xmlns:ds="http://schemas.openxmlformats.org/officeDocument/2006/customXml" ds:itemID="{1EEAB788-3140-43F2-BBCE-64472BEAD9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2402</TotalTime>
  <Pages>2</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103</cp:revision>
  <cp:lastPrinted>2017-09-20T17:18:00Z</cp:lastPrinted>
  <dcterms:created xsi:type="dcterms:W3CDTF">2021-07-26T20:40:00Z</dcterms:created>
  <dcterms:modified xsi:type="dcterms:W3CDTF">2021-11-28T20:50:00Z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a1407e54-4cd5-4ee4-9d0e-5c504f816d30</vt:lpwstr>
  </property>
</Properties>
</file>